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792B4B" w14:textId="1F1FA146" w:rsidR="00EB793A" w:rsidRDefault="00EB793A" w:rsidP="00EB793A">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w:t>
      </w:r>
      <w:r w:rsidR="00F92A04">
        <w:rPr>
          <w:rFonts w:cs="Arial"/>
          <w:b/>
          <w:noProof/>
          <w:sz w:val="24"/>
        </w:rPr>
        <w:t>9093</w:t>
      </w:r>
    </w:p>
    <w:p w14:paraId="707EA84C" w14:textId="74698FEB" w:rsidR="00EB793A" w:rsidRDefault="00EB793A" w:rsidP="00EB793A">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 Reno, Nevada, USA</w:t>
      </w:r>
      <w:r w:rsidRPr="002F1760">
        <w:rPr>
          <w:rFonts w:cs="Arial"/>
          <w:b/>
          <w:bCs/>
          <w:color w:val="0000FF"/>
        </w:rPr>
        <w:tab/>
        <w:t>(revision of S2-17</w:t>
      </w:r>
      <w:r w:rsidR="00F92A04">
        <w:rPr>
          <w:rFonts w:cs="Arial"/>
          <w:b/>
          <w:bCs/>
          <w:color w:val="0000FF"/>
        </w:rPr>
        <w:t>8650</w:t>
      </w:r>
      <w:r w:rsidRPr="002F1760">
        <w:rPr>
          <w:rFonts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31D892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6A4B44">
        <w:rPr>
          <w:rFonts w:ascii="Arial" w:hAnsi="Arial" w:cs="Arial"/>
          <w:b/>
          <w:bCs/>
        </w:rPr>
        <w:t>1</w:t>
      </w:r>
      <w:r w:rsidR="008F484C">
        <w:rPr>
          <w:rFonts w:ascii="Arial" w:hAnsi="Arial" w:cs="Arial"/>
          <w:b/>
          <w:bCs/>
        </w:rPr>
        <w:t xml:space="preserve">: </w:t>
      </w:r>
      <w:r w:rsidR="006A4B44">
        <w:rPr>
          <w:rFonts w:ascii="Arial" w:hAnsi="Arial" w:cs="Arial"/>
          <w:b/>
          <w:bCs/>
        </w:rPr>
        <w:t xml:space="preserve">Updates to the high level description on </w:t>
      </w:r>
      <w:r w:rsidR="006A4B44" w:rsidRPr="006A4B44">
        <w:rPr>
          <w:rFonts w:ascii="Arial" w:hAnsi="Arial" w:cs="Arial"/>
          <w:b/>
          <w:bCs/>
        </w:rPr>
        <w:t>Access control and barring</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4ED42675"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24601C">
        <w:rPr>
          <w:rFonts w:ascii="Arial" w:hAnsi="Arial" w:cs="Arial"/>
          <w:b/>
        </w:rPr>
        <w:t>1</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438B756E"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24601C">
        <w:rPr>
          <w:rFonts w:ascii="Arial" w:hAnsi="Arial" w:cs="Arial"/>
          <w:i/>
        </w:rPr>
        <w:t xml:space="preserve"> clarify high level description on access control and barring.</w:t>
      </w:r>
    </w:p>
    <w:p w14:paraId="76C6E23A" w14:textId="77777777" w:rsidR="00FB501F" w:rsidRDefault="00FB501F" w:rsidP="00FB501F">
      <w:pPr>
        <w:pStyle w:val="1"/>
      </w:pPr>
      <w:r w:rsidRPr="00DB4F61">
        <w:t>1.</w:t>
      </w:r>
      <w:r>
        <w:tab/>
      </w:r>
      <w:r>
        <w:rPr>
          <w:rFonts w:hint="eastAsia"/>
        </w:rPr>
        <w:t>Discussion</w:t>
      </w:r>
    </w:p>
    <w:p w14:paraId="728CEBA2" w14:textId="7EEF09E4" w:rsidR="0024601C" w:rsidRDefault="00F46D9A" w:rsidP="006518D5">
      <w:pPr>
        <w:rPr>
          <w:lang w:eastAsia="ko-KR"/>
        </w:rPr>
      </w:pPr>
      <w:r>
        <w:rPr>
          <w:rFonts w:hint="eastAsia"/>
          <w:lang w:eastAsia="ko-KR"/>
        </w:rPr>
        <w:t xml:space="preserve">In the current </w:t>
      </w:r>
      <w:r w:rsidR="0024601C">
        <w:rPr>
          <w:lang w:eastAsia="ko-KR"/>
        </w:rPr>
        <w:t>texts in clause 5.2.5, some high-level description on access control and barring is specified.</w:t>
      </w:r>
      <w:r w:rsidR="006518D5">
        <w:rPr>
          <w:lang w:eastAsia="ko-KR"/>
        </w:rPr>
        <w:t xml:space="preserve"> H</w:t>
      </w:r>
      <w:r w:rsidR="006518D5">
        <w:rPr>
          <w:rFonts w:hint="eastAsia"/>
          <w:lang w:eastAsia="ko-KR"/>
        </w:rPr>
        <w:t xml:space="preserve">owever </w:t>
      </w:r>
      <w:r w:rsidR="006518D5">
        <w:rPr>
          <w:lang w:eastAsia="ko-KR"/>
        </w:rPr>
        <w:t>current description is not exactly correct, especially regarding the access control and barring. This is because current text is based on similar behaviour in EPS, as described in TS 23.401, considering various access control or barring mechanism. However, in 5G System as of phase 1, there is only one candidate access control mechanism being discussed in corresponding working groups (SA1, CT1, RAN2), which is “unified access control” mechanism. The service requirement is described in TS 22.261.</w:t>
      </w:r>
    </w:p>
    <w:p w14:paraId="00B6C6A3" w14:textId="596780D5" w:rsidR="006518D5" w:rsidRDefault="006518D5" w:rsidP="006518D5">
      <w:pPr>
        <w:rPr>
          <w:lang w:eastAsia="ko-KR"/>
        </w:rPr>
      </w:pPr>
      <w:r>
        <w:rPr>
          <w:lang w:eastAsia="ko-KR"/>
        </w:rPr>
        <w:t>For this reason, this paper will update high level description on access control and barring to be aligned with other working groups, especially with stage 1. Also the reference is modified to TS 22.251, not TS 22.011.</w:t>
      </w:r>
    </w:p>
    <w:p w14:paraId="4407F544" w14:textId="365924CB" w:rsidR="0024601C" w:rsidRPr="0024601C" w:rsidRDefault="006518D5" w:rsidP="004309CB">
      <w:pPr>
        <w:rPr>
          <w:lang w:eastAsia="ko-KR"/>
        </w:rPr>
      </w:pPr>
      <w:r>
        <w:rPr>
          <w:lang w:eastAsia="ko-KR"/>
        </w:rPr>
        <w:t>Additional minor changes have made in this clause. Also since the information that NAS provide to the lower layer (NG-RAN or NG-RAN RRC) during initial NAS message transmission is not clearly decided in RAN2 and CT1, an editor’s note is added for this aspect.</w:t>
      </w:r>
    </w:p>
    <w:p w14:paraId="78CB711D" w14:textId="77777777" w:rsidR="00FB501F" w:rsidRPr="00B17966" w:rsidRDefault="00FB501F" w:rsidP="00FB501F">
      <w:pPr>
        <w:pStyle w:val="1"/>
      </w:pPr>
      <w:r>
        <w:t>2.</w:t>
      </w:r>
      <w:r>
        <w:tab/>
      </w:r>
      <w:r>
        <w:rPr>
          <w:rFonts w:hint="eastAsia"/>
        </w:rPr>
        <w:t>Proposal</w:t>
      </w:r>
    </w:p>
    <w:p w14:paraId="2FBF6224" w14:textId="13002509" w:rsidR="00FB501F" w:rsidRPr="00434952" w:rsidRDefault="00F20F2D" w:rsidP="00FB501F">
      <w:pPr>
        <w:pStyle w:val="Description"/>
      </w:pPr>
      <w:r>
        <w:t>According to the discussion abov</w:t>
      </w:r>
      <w:r w:rsidR="00FB501F">
        <w:t>e, we would like to propose to add the following texts in TS 23.50</w:t>
      </w:r>
      <w:r w:rsidR="0024601C">
        <w:t>1.</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757B14ED" w14:textId="77777777" w:rsidR="00ED4285" w:rsidRDefault="00ED4285" w:rsidP="00ED4285">
      <w:pPr>
        <w:pStyle w:val="3"/>
        <w:rPr>
          <w:rFonts w:eastAsia="MS Mincho"/>
        </w:rPr>
      </w:pPr>
      <w:bookmarkStart w:id="0" w:name="_Toc498348836"/>
      <w:r>
        <w:rPr>
          <w:rFonts w:eastAsia="MS Mincho"/>
        </w:rPr>
        <w:t>5.2.5</w:t>
      </w:r>
      <w:r>
        <w:rPr>
          <w:rFonts w:eastAsia="MS Mincho"/>
        </w:rPr>
        <w:tab/>
        <w:t>Access control and barring</w:t>
      </w:r>
      <w:bookmarkEnd w:id="0"/>
    </w:p>
    <w:p w14:paraId="0DDEC9BA" w14:textId="16F2639F" w:rsidR="00ED4285" w:rsidRPr="00910E68" w:rsidRDefault="00ED4285" w:rsidP="00ED4285">
      <w:r w:rsidRPr="00E24EA2">
        <w:t>When the UE needs to transmit an initial NAS message, the UE shall request to establish a</w:t>
      </w:r>
      <w:r w:rsidRPr="00E24EA2">
        <w:rPr>
          <w:rFonts w:eastAsia="SimSun"/>
          <w:lang w:eastAsia="zh-CN"/>
        </w:rPr>
        <w:t>n</w:t>
      </w:r>
      <w:r w:rsidRPr="00E24EA2">
        <w:t xml:space="preserve"> RRC connection </w:t>
      </w:r>
      <w:ins w:id="1" w:author="SangMin_LGE" w:date="2017-11-20T20:07:00Z">
        <w:r w:rsidR="00137FA5">
          <w:t xml:space="preserve">first </w:t>
        </w:r>
      </w:ins>
      <w:r w:rsidRPr="00E24EA2">
        <w:t xml:space="preserve">and the NAS shall provide the RRC </w:t>
      </w:r>
      <w:del w:id="2" w:author="SangMin_LGE" w:date="2017-11-20T20:08:00Z">
        <w:r w:rsidRPr="00910E68" w:rsidDel="00137FA5">
          <w:delText>E</w:delText>
        </w:r>
      </w:del>
      <w:ins w:id="3" w:author="SangMin_LGE" w:date="2017-11-20T20:08:00Z">
        <w:r w:rsidR="00137FA5">
          <w:t>e</w:t>
        </w:r>
      </w:ins>
      <w:r w:rsidRPr="00910E68">
        <w:t>stablishment related information</w:t>
      </w:r>
      <w:r w:rsidRPr="00E24EA2">
        <w:t xml:space="preserve"> to the low</w:t>
      </w:r>
      <w:r w:rsidRPr="00E24EA2">
        <w:rPr>
          <w:rFonts w:eastAsia="SimSun"/>
          <w:lang w:eastAsia="zh-CN"/>
        </w:rPr>
        <w:t>er</w:t>
      </w:r>
      <w:r w:rsidRPr="00E24EA2">
        <w:t xml:space="preserve"> layer</w:t>
      </w:r>
      <w:del w:id="4" w:author="SangMin_LGE" w:date="2017-11-20T20:08:00Z">
        <w:r w:rsidRPr="00E24EA2" w:rsidDel="00137FA5">
          <w:rPr>
            <w:rFonts w:eastAsia="SimSun"/>
            <w:lang w:eastAsia="zh-CN"/>
          </w:rPr>
          <w:delText xml:space="preserve"> of NG-RAN</w:delText>
        </w:r>
      </w:del>
      <w:r w:rsidRPr="00E24EA2">
        <w:t xml:space="preserve">. </w:t>
      </w:r>
      <w:r w:rsidRPr="00E24EA2">
        <w:rPr>
          <w:rFonts w:eastAsia="SimSun"/>
          <w:lang w:eastAsia="zh-CN"/>
        </w:rPr>
        <w:t>T</w:t>
      </w:r>
      <w:r w:rsidRPr="00E24EA2">
        <w:t>he RAN handles the RRC connection with priority</w:t>
      </w:r>
      <w:r w:rsidRPr="00E24EA2">
        <w:rPr>
          <w:rFonts w:eastAsia="SimSun"/>
          <w:lang w:eastAsia="zh-CN"/>
        </w:rPr>
        <w:t xml:space="preserve"> </w:t>
      </w:r>
      <w:r w:rsidRPr="00E24EA2">
        <w:t>during and after RRC connection establishment</w:t>
      </w:r>
      <w:r w:rsidRPr="00E24EA2">
        <w:rPr>
          <w:rFonts w:eastAsia="SimSun"/>
          <w:lang w:eastAsia="zh-CN"/>
        </w:rPr>
        <w:t xml:space="preserve"> </w:t>
      </w:r>
      <w:del w:id="5" w:author="SangMin_LGE" w:date="2017-11-20T20:09:00Z">
        <w:r w:rsidRPr="00E24EA2" w:rsidDel="00137FA5">
          <w:rPr>
            <w:rFonts w:eastAsia="SimSun"/>
            <w:lang w:eastAsia="zh-CN"/>
          </w:rPr>
          <w:delText>request</w:delText>
        </w:r>
      </w:del>
      <w:ins w:id="6" w:author="SangMin_LGE" w:date="2017-11-20T20:09:00Z">
        <w:r w:rsidR="00137FA5">
          <w:rPr>
            <w:rFonts w:eastAsia="SimSun"/>
            <w:lang w:eastAsia="zh-CN"/>
          </w:rPr>
          <w:t>procedure</w:t>
        </w:r>
      </w:ins>
      <w:r w:rsidRPr="00E24EA2">
        <w:rPr>
          <w:rFonts w:eastAsia="SimSun"/>
          <w:lang w:eastAsia="zh-CN"/>
        </w:rPr>
        <w:t xml:space="preserve">, when UE indicates priority in </w:t>
      </w:r>
      <w:del w:id="7" w:author="SangMin_LGE" w:date="2017-11-20T20:08:00Z">
        <w:r w:rsidRPr="00910E68" w:rsidDel="00137FA5">
          <w:delText>E</w:delText>
        </w:r>
      </w:del>
      <w:ins w:id="8" w:author="SangMin_LGE" w:date="2017-11-20T20:08:00Z">
        <w:r w:rsidR="00137FA5">
          <w:t>e</w:t>
        </w:r>
      </w:ins>
      <w:r w:rsidRPr="00910E68">
        <w:t>stablishment related information</w:t>
      </w:r>
    </w:p>
    <w:p w14:paraId="0260E0CD" w14:textId="663A9CA3" w:rsidR="00774681" w:rsidRPr="00774681" w:rsidRDefault="00ED4285" w:rsidP="00ED4285">
      <w:pPr>
        <w:rPr>
          <w:rFonts w:eastAsia="MS Mincho"/>
        </w:rPr>
      </w:pPr>
      <w:r>
        <w:rPr>
          <w:rFonts w:eastAsia="MS Mincho"/>
        </w:rPr>
        <w:t xml:space="preserve">Under high network load conditions, the network may protect itself against overload by </w:t>
      </w:r>
      <w:del w:id="9" w:author="SangMin_LGE" w:date="2017-11-20T20:04:00Z">
        <w:r w:rsidDel="00137FA5">
          <w:rPr>
            <w:rFonts w:eastAsia="MS Mincho"/>
          </w:rPr>
          <w:delText xml:space="preserve">access </w:delText>
        </w:r>
      </w:del>
      <w:del w:id="10" w:author="SangMin_LGE" w:date="2017-11-20T20:42:00Z">
        <w:r w:rsidDel="003F050F">
          <w:rPr>
            <w:rFonts w:eastAsia="MS Mincho"/>
          </w:rPr>
          <w:delText>barring</w:delText>
        </w:r>
      </w:del>
      <w:ins w:id="11" w:author="SangMin_LGE" w:date="2017-11-20T20:42:00Z">
        <w:r w:rsidR="003F050F">
          <w:rPr>
            <w:rFonts w:eastAsia="MS Mincho"/>
          </w:rPr>
          <w:t>limiting</w:t>
        </w:r>
      </w:ins>
      <w:ins w:id="12" w:author="SangMin_LGE" w:date="2017-11-20T20:04:00Z">
        <w:r w:rsidR="00137FA5">
          <w:rPr>
            <w:rFonts w:eastAsia="MS Mincho"/>
          </w:rPr>
          <w:t xml:space="preserve"> access attemp</w:t>
        </w:r>
      </w:ins>
      <w:ins w:id="13" w:author="SangMin_LGE" w:date="2017-11-20T20:09:00Z">
        <w:r w:rsidR="00137FA5">
          <w:rPr>
            <w:rFonts w:eastAsia="MS Mincho"/>
          </w:rPr>
          <w:t>t</w:t>
        </w:r>
      </w:ins>
      <w:ins w:id="14" w:author="SangMin_LGE" w:date="2017-11-20T20:04:00Z">
        <w:r w:rsidR="00137FA5">
          <w:rPr>
            <w:rFonts w:eastAsia="MS Mincho"/>
          </w:rPr>
          <w:t>s</w:t>
        </w:r>
      </w:ins>
      <w:ins w:id="15" w:author="SangMin_LGE" w:date="2017-11-20T20:23:00Z">
        <w:r w:rsidR="00C00887">
          <w:rPr>
            <w:rFonts w:eastAsia="MS Mincho"/>
          </w:rPr>
          <w:t xml:space="preserve"> from UEs</w:t>
        </w:r>
      </w:ins>
      <w:r>
        <w:rPr>
          <w:rFonts w:eastAsia="MS Mincho"/>
        </w:rPr>
        <w:t xml:space="preserve">. Depending on network configuration, the network may </w:t>
      </w:r>
      <w:ins w:id="16" w:author="SangMin_LGE_v2" w:date="2017-11-28T04:51:00Z">
        <w:r w:rsidR="007A75C3">
          <w:rPr>
            <w:rFonts w:eastAsia="MS Mincho"/>
          </w:rPr>
          <w:t xml:space="preserve">determine whether </w:t>
        </w:r>
      </w:ins>
      <w:ins w:id="17" w:author="SangMin_LGE_v2" w:date="2017-11-28T05:11:00Z">
        <w:r w:rsidR="004211F4">
          <w:rPr>
            <w:rFonts w:eastAsia="MS Mincho"/>
          </w:rPr>
          <w:t xml:space="preserve">certain </w:t>
        </w:r>
      </w:ins>
      <w:ins w:id="18" w:author="SangMin_LGE_v2" w:date="2017-11-28T04:52:00Z">
        <w:r w:rsidR="007A75C3" w:rsidRPr="00503CE8">
          <w:rPr>
            <w:lang w:eastAsia="ja-JP"/>
          </w:rPr>
          <w:t>access attempt should be allowed or blocked</w:t>
        </w:r>
        <w:r w:rsidR="007A75C3">
          <w:rPr>
            <w:rFonts w:eastAsia="MS Mincho"/>
          </w:rPr>
          <w:t xml:space="preserve"> based on categorized criteria</w:t>
        </w:r>
      </w:ins>
      <w:del w:id="19" w:author="SangMin_LGE_v2" w:date="2017-11-28T04:52:00Z">
        <w:r w:rsidDel="007A75C3">
          <w:rPr>
            <w:rFonts w:eastAsia="MS Mincho"/>
          </w:rPr>
          <w:delText xml:space="preserve">bar all access to a </w:delText>
        </w:r>
        <w:r w:rsidRPr="00910E68" w:rsidDel="007A75C3">
          <w:rPr>
            <w:rFonts w:eastAsia="MS Mincho"/>
          </w:rPr>
          <w:delText>specific group of users</w:delText>
        </w:r>
        <w:r w:rsidDel="007A75C3">
          <w:rPr>
            <w:rFonts w:eastAsia="MS Mincho"/>
          </w:rPr>
          <w:delText>, or selectively bar the access to only certain overloaded network resource, e.g. based on service</w:delText>
        </w:r>
      </w:del>
      <w:r>
        <w:rPr>
          <w:rFonts w:eastAsia="MS Mincho"/>
        </w:rPr>
        <w:t>, as specified in TS 22.</w:t>
      </w:r>
      <w:ins w:id="20" w:author="SangMin_LGE_v2" w:date="2017-11-28T04:52:00Z">
        <w:r w:rsidR="007A75C3">
          <w:rPr>
            <w:rFonts w:eastAsia="MS Mincho"/>
          </w:rPr>
          <w:t>26</w:t>
        </w:r>
      </w:ins>
      <w:del w:id="21" w:author="SangMin_LGE_v2" w:date="2017-11-28T04:52:00Z">
        <w:r w:rsidDel="007A75C3">
          <w:rPr>
            <w:rFonts w:eastAsia="MS Mincho"/>
          </w:rPr>
          <w:delText>01</w:delText>
        </w:r>
      </w:del>
      <w:r>
        <w:rPr>
          <w:rFonts w:eastAsia="MS Mincho"/>
        </w:rPr>
        <w:t>1 [2</w:t>
      </w:r>
      <w:del w:id="22" w:author="SangMin_LGE_v2" w:date="2017-11-28T04:52:00Z">
        <w:r w:rsidDel="007A75C3">
          <w:rPr>
            <w:rFonts w:eastAsia="MS Mincho"/>
          </w:rPr>
          <w:delText>5</w:delText>
        </w:r>
      </w:del>
      <w:r>
        <w:rPr>
          <w:rFonts w:eastAsia="MS Mincho"/>
        </w:rPr>
        <w:t>]</w:t>
      </w:r>
      <w:del w:id="23" w:author="SangMin_LGE_v2" w:date="2017-11-28T04:53:00Z">
        <w:r w:rsidDel="007A75C3">
          <w:rPr>
            <w:rFonts w:eastAsia="SimSun" w:hint="eastAsia"/>
            <w:lang w:eastAsia="zh-CN"/>
          </w:rPr>
          <w:delText xml:space="preserve">, and the </w:delText>
        </w:r>
        <w:r w:rsidRPr="00DE4909" w:rsidDel="007A75C3">
          <w:delText>priority</w:delText>
        </w:r>
        <w:r w:rsidDel="007A75C3">
          <w:rPr>
            <w:rFonts w:eastAsia="SimSun" w:hint="eastAsia"/>
            <w:lang w:eastAsia="zh-CN"/>
          </w:rPr>
          <w:delText xml:space="preserve"> indicated by the UE</w:delText>
        </w:r>
      </w:del>
      <w:ins w:id="24" w:author="SangMin_LGE_v2" w:date="2017-11-28T04:53:00Z">
        <w:r w:rsidR="007A75C3">
          <w:rPr>
            <w:rFonts w:eastAsia="SimSun"/>
            <w:lang w:eastAsia="zh-CN"/>
          </w:rPr>
          <w:t xml:space="preserve"> and </w:t>
        </w:r>
        <w:r w:rsidR="007A75C3">
          <w:rPr>
            <w:rFonts w:eastAsia="MS Mincho"/>
          </w:rPr>
          <w:t>TS 24.</w:t>
        </w:r>
      </w:ins>
      <w:ins w:id="25" w:author="SangMin_LGE_v2" w:date="2017-11-28T04:54:00Z">
        <w:r w:rsidR="007A75C3">
          <w:rPr>
            <w:rFonts w:eastAsia="MS Mincho"/>
          </w:rPr>
          <w:t>50</w:t>
        </w:r>
      </w:ins>
      <w:ins w:id="26" w:author="SangMin_LGE_v2" w:date="2017-11-28T04:53:00Z">
        <w:r w:rsidR="007A75C3">
          <w:rPr>
            <w:rFonts w:eastAsia="MS Mincho"/>
          </w:rPr>
          <w:t>1 [</w:t>
        </w:r>
      </w:ins>
      <w:ins w:id="27" w:author="SangMin_LGE_v2" w:date="2017-11-28T04:54:00Z">
        <w:r w:rsidR="007A75C3">
          <w:rPr>
            <w:rFonts w:eastAsia="MS Mincho"/>
          </w:rPr>
          <w:t>47</w:t>
        </w:r>
      </w:ins>
      <w:ins w:id="28" w:author="SangMin_LGE_v2" w:date="2017-11-28T04:53:00Z">
        <w:r w:rsidR="007A75C3">
          <w:rPr>
            <w:rFonts w:eastAsia="MS Mincho"/>
          </w:rPr>
          <w:t>]</w:t>
        </w:r>
      </w:ins>
      <w:r>
        <w:rPr>
          <w:rFonts w:eastAsia="MS Mincho"/>
        </w:rPr>
        <w:t>.</w:t>
      </w:r>
    </w:p>
    <w:p w14:paraId="4D9CC197" w14:textId="77777777" w:rsidR="008B3D2B" w:rsidRPr="002E167E" w:rsidRDefault="008B3D2B" w:rsidP="00FB501F">
      <w:pPr>
        <w:rPr>
          <w:rFonts w:ascii="Arial" w:hAnsi="Arial" w:cs="Arial"/>
          <w:lang w:eastAsia="ko-KR"/>
        </w:rPr>
      </w:pPr>
      <w:bookmarkStart w:id="29" w:name="_GoBack"/>
      <w:bookmarkEnd w:id="29"/>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F8ED0" w14:textId="77777777" w:rsidR="00721838" w:rsidRDefault="00721838">
      <w:r>
        <w:separator/>
      </w:r>
    </w:p>
  </w:endnote>
  <w:endnote w:type="continuationSeparator" w:id="0">
    <w:p w14:paraId="3820413C" w14:textId="77777777" w:rsidR="00721838" w:rsidRDefault="00721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89297D" w:rsidRDefault="0089297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89297D" w:rsidRDefault="0089297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89297D" w:rsidRDefault="0089297D" w:rsidP="00FB501F">
    <w:pPr>
      <w:tabs>
        <w:tab w:val="left" w:pos="3480"/>
      </w:tabs>
    </w:pPr>
    <w:r>
      <w:tab/>
    </w:r>
  </w:p>
  <w:p w14:paraId="6A63CCB1" w14:textId="77777777" w:rsidR="0089297D" w:rsidRDefault="0089297D" w:rsidP="00FB501F">
    <w:pPr>
      <w:pStyle w:val="a4"/>
    </w:pPr>
  </w:p>
  <w:p w14:paraId="11B0A32E" w14:textId="77777777" w:rsidR="0089297D" w:rsidRPr="00FB501F" w:rsidRDefault="0089297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FB6A9" w14:textId="77777777" w:rsidR="00721838" w:rsidRDefault="00721838">
      <w:r>
        <w:separator/>
      </w:r>
    </w:p>
  </w:footnote>
  <w:footnote w:type="continuationSeparator" w:id="0">
    <w:p w14:paraId="560DD584" w14:textId="77777777" w:rsidR="00721838" w:rsidRDefault="00721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89297D" w:rsidRDefault="0089297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89297D" w:rsidRDefault="0089297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44EF">
      <w:rPr>
        <w:rFonts w:ascii="Arial" w:hAnsi="Arial" w:cs="Arial"/>
        <w:b/>
        <w:bCs/>
        <w:noProof/>
        <w:sz w:val="18"/>
      </w:rPr>
      <w:t>1</w:t>
    </w:r>
    <w:r>
      <w:rPr>
        <w:rFonts w:ascii="Arial" w:hAnsi="Arial" w:cs="Arial"/>
        <w:b/>
        <w:bCs/>
        <w:sz w:val="18"/>
      </w:rPr>
      <w:fldChar w:fldCharType="end"/>
    </w:r>
  </w:p>
  <w:p w14:paraId="1CE7E5D1" w14:textId="77777777" w:rsidR="0089297D" w:rsidRPr="003030FC" w:rsidRDefault="0089297D" w:rsidP="00FB501F">
    <w:pPr>
      <w:pStyle w:val="a3"/>
    </w:pPr>
  </w:p>
  <w:p w14:paraId="07685307" w14:textId="77777777" w:rsidR="0089297D" w:rsidRPr="00FB501F" w:rsidRDefault="0089297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SangMin_LGE_v2">
    <w15:presenceInfo w15:providerId="None" w15:userId="SangMin_LG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B68"/>
    <w:rsid w:val="00026913"/>
    <w:rsid w:val="00033397"/>
    <w:rsid w:val="00040095"/>
    <w:rsid w:val="0004304F"/>
    <w:rsid w:val="00043298"/>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714"/>
    <w:rsid w:val="000C7A7F"/>
    <w:rsid w:val="000D4591"/>
    <w:rsid w:val="000D58AB"/>
    <w:rsid w:val="000E0177"/>
    <w:rsid w:val="000F0F04"/>
    <w:rsid w:val="000F10C1"/>
    <w:rsid w:val="000F5B71"/>
    <w:rsid w:val="000F6FCD"/>
    <w:rsid w:val="00120797"/>
    <w:rsid w:val="00130DCC"/>
    <w:rsid w:val="00137551"/>
    <w:rsid w:val="00137FA5"/>
    <w:rsid w:val="00151B48"/>
    <w:rsid w:val="00154932"/>
    <w:rsid w:val="00160704"/>
    <w:rsid w:val="00162297"/>
    <w:rsid w:val="00166A72"/>
    <w:rsid w:val="00170EF0"/>
    <w:rsid w:val="001718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4601C"/>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57E52"/>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050F"/>
    <w:rsid w:val="003F3917"/>
    <w:rsid w:val="003F43EB"/>
    <w:rsid w:val="00400D70"/>
    <w:rsid w:val="00407A2B"/>
    <w:rsid w:val="004107A0"/>
    <w:rsid w:val="004133B7"/>
    <w:rsid w:val="00415ED9"/>
    <w:rsid w:val="004161AF"/>
    <w:rsid w:val="004211F4"/>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61D21"/>
    <w:rsid w:val="005648EA"/>
    <w:rsid w:val="00565087"/>
    <w:rsid w:val="00567DAE"/>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244EF"/>
    <w:rsid w:val="006326D9"/>
    <w:rsid w:val="006421FA"/>
    <w:rsid w:val="00647F7E"/>
    <w:rsid w:val="006518D5"/>
    <w:rsid w:val="00664B4D"/>
    <w:rsid w:val="00671C15"/>
    <w:rsid w:val="00676619"/>
    <w:rsid w:val="006834C3"/>
    <w:rsid w:val="00687E49"/>
    <w:rsid w:val="00696985"/>
    <w:rsid w:val="006A16E0"/>
    <w:rsid w:val="006A4B44"/>
    <w:rsid w:val="006B263E"/>
    <w:rsid w:val="006B26CE"/>
    <w:rsid w:val="006B3C43"/>
    <w:rsid w:val="006B69C8"/>
    <w:rsid w:val="006C5DBE"/>
    <w:rsid w:val="006E299E"/>
    <w:rsid w:val="006E6479"/>
    <w:rsid w:val="006F1BB5"/>
    <w:rsid w:val="0070640E"/>
    <w:rsid w:val="007145E6"/>
    <w:rsid w:val="00720907"/>
    <w:rsid w:val="00721820"/>
    <w:rsid w:val="00721838"/>
    <w:rsid w:val="00725EC1"/>
    <w:rsid w:val="00734A5B"/>
    <w:rsid w:val="00744781"/>
    <w:rsid w:val="00744E76"/>
    <w:rsid w:val="007515E9"/>
    <w:rsid w:val="00752F39"/>
    <w:rsid w:val="00764379"/>
    <w:rsid w:val="00774681"/>
    <w:rsid w:val="00776AD8"/>
    <w:rsid w:val="00781F0F"/>
    <w:rsid w:val="007828E3"/>
    <w:rsid w:val="00795464"/>
    <w:rsid w:val="007A2A56"/>
    <w:rsid w:val="007A5232"/>
    <w:rsid w:val="007A75C3"/>
    <w:rsid w:val="007B4A45"/>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16B1"/>
    <w:rsid w:val="00873116"/>
    <w:rsid w:val="00874FF1"/>
    <w:rsid w:val="008768CA"/>
    <w:rsid w:val="00880C67"/>
    <w:rsid w:val="008876EB"/>
    <w:rsid w:val="0089297D"/>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9076F"/>
    <w:rsid w:val="00992260"/>
    <w:rsid w:val="00993CE2"/>
    <w:rsid w:val="009B21A6"/>
    <w:rsid w:val="009B7DAD"/>
    <w:rsid w:val="009C09A7"/>
    <w:rsid w:val="009C1294"/>
    <w:rsid w:val="009D75D8"/>
    <w:rsid w:val="009D76DA"/>
    <w:rsid w:val="009F1317"/>
    <w:rsid w:val="009F37B7"/>
    <w:rsid w:val="009F6D60"/>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2C19"/>
    <w:rsid w:val="00AB5F1E"/>
    <w:rsid w:val="00AB77AA"/>
    <w:rsid w:val="00AC68E0"/>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62A8"/>
    <w:rsid w:val="00BC0F7D"/>
    <w:rsid w:val="00BC2E2A"/>
    <w:rsid w:val="00BC6699"/>
    <w:rsid w:val="00BC6A03"/>
    <w:rsid w:val="00BD27AD"/>
    <w:rsid w:val="00BD2DD7"/>
    <w:rsid w:val="00BD40B4"/>
    <w:rsid w:val="00BD76D6"/>
    <w:rsid w:val="00BF2F59"/>
    <w:rsid w:val="00BF68E2"/>
    <w:rsid w:val="00BF74B7"/>
    <w:rsid w:val="00C00887"/>
    <w:rsid w:val="00C05FEC"/>
    <w:rsid w:val="00C17ADB"/>
    <w:rsid w:val="00C25A50"/>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3AE"/>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4B02"/>
    <w:rsid w:val="00E26059"/>
    <w:rsid w:val="00E319E6"/>
    <w:rsid w:val="00E46192"/>
    <w:rsid w:val="00E465DF"/>
    <w:rsid w:val="00E51264"/>
    <w:rsid w:val="00E7064A"/>
    <w:rsid w:val="00E77645"/>
    <w:rsid w:val="00E82DC6"/>
    <w:rsid w:val="00E853AF"/>
    <w:rsid w:val="00E953CF"/>
    <w:rsid w:val="00E95C6B"/>
    <w:rsid w:val="00EB02C8"/>
    <w:rsid w:val="00EB6F94"/>
    <w:rsid w:val="00EB793A"/>
    <w:rsid w:val="00EC4A25"/>
    <w:rsid w:val="00ED0A34"/>
    <w:rsid w:val="00ED3DA3"/>
    <w:rsid w:val="00ED4285"/>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01CB"/>
    <w:rsid w:val="00F853C7"/>
    <w:rsid w:val="00F87771"/>
    <w:rsid w:val="00F907FE"/>
    <w:rsid w:val="00F92A04"/>
    <w:rsid w:val="00F931E7"/>
    <w:rsid w:val="00F96887"/>
    <w:rsid w:val="00FA1266"/>
    <w:rsid w:val="00FB218B"/>
    <w:rsid w:val="00FB41DB"/>
    <w:rsid w:val="00FB501F"/>
    <w:rsid w:val="00FB5FF2"/>
    <w:rsid w:val="00FC1192"/>
    <w:rsid w:val="00FC13CF"/>
    <w:rsid w:val="00FC2924"/>
    <w:rsid w:val="00FC3ABC"/>
    <w:rsid w:val="00FD26B6"/>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330A53FF-EE19-4588-A9BC-D2EE2DC9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har">
    <w:name w:val="EN Char"/>
    <w:aliases w:val="Editor's Note Char1"/>
    <w:locked/>
    <w:rsid w:val="00AB77AA"/>
    <w:rPr>
      <w:rFonts w:ascii="Times New Roman" w:hAnsi="Times New Roman"/>
      <w:color w:val="FF0000"/>
      <w:lang w:val="en-GB" w:eastAsia="en-US"/>
    </w:rPr>
  </w:style>
  <w:style w:type="paragraph" w:customStyle="1" w:styleId="CRCoverPage">
    <w:name w:val="CR Cover Page"/>
    <w:rsid w:val="00EB793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 w:id="2111656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V:\01_Work_SA2\SA2_12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BCD3B-2167-42D2-893E-B7B102D7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Pages>
  <Words>398</Words>
  <Characters>2271</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SangMin_LGE_v2</cp:lastModifiedBy>
  <cp:revision>3</cp:revision>
  <cp:lastPrinted>2017-06-12T10:43:00Z</cp:lastPrinted>
  <dcterms:created xsi:type="dcterms:W3CDTF">2017-11-27T20:21:00Z</dcterms:created>
  <dcterms:modified xsi:type="dcterms:W3CDTF">2017-11-27T22:15:00Z</dcterms:modified>
</cp:coreProperties>
</file>